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F01DDE">
        <w:rPr>
          <w:b/>
          <w:noProof/>
          <w:sz w:val="24"/>
        </w:rPr>
        <w:t>3</w:t>
      </w:r>
      <w:r>
        <w:rPr>
          <w:b/>
          <w:noProof/>
          <w:sz w:val="24"/>
        </w:rPr>
        <w:t>-</w:t>
      </w:r>
      <w:r>
        <w:rPr>
          <w:rFonts w:hint="eastAsia"/>
          <w:b/>
          <w:noProof/>
          <w:sz w:val="24"/>
          <w:lang w:eastAsia="zh-CN"/>
        </w:rPr>
        <w:t>e</w:t>
      </w:r>
      <w:r>
        <w:rPr>
          <w:b/>
          <w:i/>
          <w:noProof/>
          <w:sz w:val="28"/>
        </w:rPr>
        <w:tab/>
      </w:r>
      <w:r w:rsidR="008C66F7" w:rsidRPr="008C66F7">
        <w:rPr>
          <w:b/>
          <w:i/>
          <w:noProof/>
          <w:sz w:val="28"/>
        </w:rPr>
        <w:t>R4-2208915</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22057">
        <w:rPr>
          <w:b/>
          <w:noProof/>
          <w:sz w:val="24"/>
        </w:rPr>
        <w:t>09th</w:t>
      </w:r>
      <w:r w:rsidRPr="00090520">
        <w:rPr>
          <w:b/>
          <w:noProof/>
          <w:sz w:val="24"/>
        </w:rPr>
        <w:t xml:space="preserve">– </w:t>
      </w:r>
      <w:r w:rsidR="00222057">
        <w:rPr>
          <w:b/>
          <w:noProof/>
          <w:sz w:val="24"/>
        </w:rPr>
        <w:t>20th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222057">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C02D75">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C02D75">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22057">
            <w:pPr>
              <w:pStyle w:val="CRCoverPage"/>
              <w:spacing w:after="0"/>
              <w:jc w:val="center"/>
              <w:rPr>
                <w:noProof/>
                <w:sz w:val="28"/>
              </w:rPr>
            </w:pPr>
            <w:r>
              <w:rPr>
                <w:b/>
                <w:noProof/>
                <w:sz w:val="28"/>
              </w:rPr>
              <w:t>1</w:t>
            </w:r>
            <w:r w:rsidR="00C02D75">
              <w:rPr>
                <w:b/>
                <w:noProof/>
                <w:sz w:val="28"/>
              </w:rPr>
              <w:t>5</w:t>
            </w:r>
            <w:r>
              <w:rPr>
                <w:b/>
                <w:noProof/>
                <w:sz w:val="28"/>
              </w:rPr>
              <w:t>.</w:t>
            </w:r>
            <w:r w:rsidR="00C02D75">
              <w:rPr>
                <w:b/>
                <w:noProof/>
                <w:sz w:val="28"/>
              </w:rPr>
              <w:t>16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C66F7" w:rsidP="002A6414">
            <w:pPr>
              <w:pStyle w:val="CRCoverPage"/>
              <w:spacing w:after="0"/>
              <w:ind w:left="100"/>
              <w:rPr>
                <w:noProof/>
              </w:rPr>
            </w:pPr>
            <w:r w:rsidRPr="008C66F7">
              <w:rPr>
                <w:noProof/>
                <w:lang w:eastAsia="zh-CN"/>
              </w:rPr>
              <w:t>Correction to paging interruption during reselection requirements_r15</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02D75">
            <w:pPr>
              <w:pStyle w:val="CRCoverPage"/>
              <w:spacing w:after="0"/>
              <w:ind w:left="100"/>
              <w:rPr>
                <w:noProof/>
              </w:rPr>
            </w:pPr>
            <w:r>
              <w:rPr>
                <w:noProof/>
              </w:rPr>
              <w:t>NR_newRAT</w:t>
            </w:r>
            <w:r w:rsidR="00222057" w:rsidRPr="00222057">
              <w:rPr>
                <w:noProof/>
              </w:rPr>
              <w: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22057">
              <w:rPr>
                <w:noProof/>
              </w:rPr>
              <w:t>4</w:t>
            </w:r>
            <w:r w:rsidR="002A6414">
              <w:rPr>
                <w:noProof/>
              </w:rPr>
              <w:t>-</w:t>
            </w:r>
            <w:r w:rsidR="00222057">
              <w:rPr>
                <w:noProof/>
              </w:rPr>
              <w:t>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C02D7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C02D75">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02D75" w:rsidRDefault="0093694C" w:rsidP="00BF797D">
            <w:pPr>
              <w:spacing w:after="0"/>
              <w:ind w:firstLineChars="100" w:firstLine="200"/>
              <w:rPr>
                <w:rFonts w:ascii="Arial" w:hAnsi="Arial"/>
                <w:noProof/>
                <w:lang w:eastAsia="zh-CN"/>
              </w:rPr>
            </w:pPr>
            <w:r>
              <w:rPr>
                <w:rFonts w:ascii="Arial" w:hAnsi="Arial" w:hint="eastAsia"/>
                <w:noProof/>
                <w:lang w:eastAsia="zh-CN"/>
              </w:rPr>
              <w:t>1</w:t>
            </w:r>
            <w:r>
              <w:rPr>
                <w:rFonts w:ascii="Arial" w:hAnsi="Arial"/>
                <w:noProof/>
                <w:lang w:eastAsia="zh-CN"/>
              </w:rPr>
              <w:t xml:space="preserve">. </w:t>
            </w:r>
            <w:r w:rsidR="00C02D75">
              <w:rPr>
                <w:rFonts w:ascii="Arial" w:hAnsi="Arial"/>
                <w:noProof/>
                <w:lang w:eastAsia="zh-CN"/>
              </w:rPr>
              <w:t>It seems that m</w:t>
            </w:r>
            <w:r w:rsidR="00C02D75" w:rsidRPr="00C02D75">
              <w:rPr>
                <w:rFonts w:ascii="Arial" w:hAnsi="Arial"/>
                <w:noProof/>
                <w:lang w:eastAsia="zh-CN"/>
              </w:rPr>
              <w:t>aximum interruption in paging reception</w:t>
            </w:r>
            <w:r w:rsidR="00C02D75">
              <w:rPr>
                <w:rFonts w:ascii="Arial" w:hAnsi="Arial"/>
                <w:noProof/>
                <w:lang w:eastAsia="zh-CN"/>
              </w:rPr>
              <w:t xml:space="preserve"> during inter-RAT NR cell reselection is still missing in 36.133.</w:t>
            </w:r>
          </w:p>
          <w:p w:rsidR="00C02D75" w:rsidRDefault="00C02D75" w:rsidP="00BF797D">
            <w:pPr>
              <w:spacing w:after="0"/>
              <w:ind w:firstLineChars="100" w:firstLine="200"/>
              <w:rPr>
                <w:rFonts w:ascii="Arial" w:hAnsi="Arial"/>
                <w:noProof/>
                <w:lang w:eastAsia="zh-CN"/>
              </w:rPr>
            </w:pPr>
          </w:p>
          <w:p w:rsidR="00BF797D" w:rsidRPr="000328A1" w:rsidRDefault="00C02D75" w:rsidP="00BF797D">
            <w:pPr>
              <w:spacing w:after="0"/>
              <w:ind w:firstLineChars="100" w:firstLine="200"/>
              <w:rPr>
                <w:rFonts w:ascii="Arial" w:hAnsi="Arial"/>
                <w:noProof/>
                <w:lang w:eastAsia="zh-CN"/>
              </w:rPr>
            </w:pPr>
            <w:r>
              <w:rPr>
                <w:rFonts w:ascii="Arial" w:hAnsi="Arial"/>
                <w:noProof/>
                <w:lang w:eastAsia="zh-CN"/>
              </w:rPr>
              <w:t>We suggest reuse the intra/inter-frequency NR reselection paging interruption requirements specified in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01DDE" w:rsidRPr="00A31ABC" w:rsidRDefault="00C02D75" w:rsidP="00C02D75">
            <w:pPr>
              <w:pStyle w:val="CRCoverPage"/>
              <w:numPr>
                <w:ilvl w:val="0"/>
                <w:numId w:val="1"/>
              </w:numPr>
              <w:spacing w:after="0"/>
              <w:rPr>
                <w:noProof/>
                <w:lang w:eastAsia="zh-CN"/>
              </w:rPr>
            </w:pPr>
            <w:r>
              <w:rPr>
                <w:noProof/>
                <w:lang w:eastAsia="zh-CN"/>
              </w:rPr>
              <w:t>M</w:t>
            </w:r>
            <w:r w:rsidRPr="00C02D75">
              <w:rPr>
                <w:noProof/>
                <w:lang w:eastAsia="zh-CN"/>
              </w:rPr>
              <w:t>aximum interruption in paging reception</w:t>
            </w:r>
            <w:r>
              <w:rPr>
                <w:noProof/>
                <w:lang w:eastAsia="zh-CN"/>
              </w:rPr>
              <w:t xml:space="preserve"> during inter-RAT NR cell reselection are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02D75">
            <w:pPr>
              <w:pStyle w:val="CRCoverPage"/>
              <w:spacing w:after="0"/>
              <w:ind w:left="100"/>
              <w:rPr>
                <w:noProof/>
              </w:rPr>
            </w:pPr>
            <w:r>
              <w:rPr>
                <w:noProof/>
                <w:lang w:eastAsia="zh-CN"/>
              </w:rPr>
              <w:t>Spec is incorrect</w:t>
            </w:r>
            <w:r w:rsidR="00F01DDE">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5702B" w:rsidP="00F01DDE">
            <w:pPr>
              <w:pStyle w:val="CRCoverPage"/>
              <w:spacing w:after="0"/>
              <w:ind w:left="100"/>
              <w:rPr>
                <w:noProof/>
                <w:lang w:eastAsia="zh-CN"/>
              </w:rPr>
            </w:pPr>
            <w:r w:rsidRPr="009C5807">
              <w:rPr>
                <w:lang w:val="en-US" w:eastAsia="zh-CN"/>
              </w:rPr>
              <w:t>4.2.2.</w:t>
            </w:r>
            <w:r w:rsidR="00C02D75">
              <w:rPr>
                <w:lang w:val="en-US" w:eastAsia="zh-CN"/>
              </w:rPr>
              <w:t>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C02D75" w:rsidRPr="00B910B8" w:rsidRDefault="00C02D75" w:rsidP="00C02D75">
      <w:pPr>
        <w:pStyle w:val="40"/>
      </w:pPr>
      <w:bookmarkStart w:id="2" w:name="_Toc383690657"/>
      <w:r w:rsidRPr="00B910B8">
        <w:t>4.2.2.7</w:t>
      </w:r>
      <w:r w:rsidRPr="00B910B8">
        <w:tab/>
        <w:t>Maximum interruption in paging reception</w:t>
      </w:r>
      <w:bookmarkEnd w:id="2"/>
    </w:p>
    <w:p w:rsidR="00C02D75" w:rsidRPr="00B910B8" w:rsidRDefault="00C02D75" w:rsidP="00C02D75">
      <w:pPr>
        <w:rPr>
          <w:snapToGrid w:val="0"/>
        </w:rPr>
      </w:pPr>
      <w:r w:rsidRPr="00B910B8">
        <w:rPr>
          <w:snapToGrid w:val="0"/>
        </w:rPr>
        <w:t xml:space="preserve">UE shall perform the cell re-selection with minimum interruption in monitoring downlink channels for paging reception. When the UE is configured with </w:t>
      </w:r>
      <w:proofErr w:type="spellStart"/>
      <w:r w:rsidRPr="00B910B8">
        <w:rPr>
          <w:snapToGrid w:val="0"/>
        </w:rPr>
        <w:t>eDRX_IDLE</w:t>
      </w:r>
      <w:proofErr w:type="spellEnd"/>
      <w:r w:rsidRPr="00B910B8">
        <w:rPr>
          <w:snapToGrid w:val="0"/>
        </w:rPr>
        <w:t xml:space="preserve"> cycle, the UE shall not miss any paging in a PTW provided the paging is sent in at least </w:t>
      </w:r>
      <w:r w:rsidRPr="00673387">
        <w:rPr>
          <w:snapToGrid w:val="0"/>
        </w:rPr>
        <w:t>2</w:t>
      </w:r>
      <w:r w:rsidRPr="00B910B8">
        <w:rPr>
          <w:snapToGrid w:val="0"/>
        </w:rPr>
        <w:t xml:space="preserve"> DRX cycles before the end of that PTW.</w:t>
      </w:r>
    </w:p>
    <w:p w:rsidR="00C02D75" w:rsidRPr="00B910B8" w:rsidRDefault="00C02D75" w:rsidP="00C02D75">
      <w:pPr>
        <w:rPr>
          <w:rFonts w:cs="v4.2.0"/>
          <w:snapToGrid w:val="0"/>
        </w:rPr>
      </w:pPr>
      <w:r w:rsidRPr="00B910B8">
        <w:rPr>
          <w:snapToGrid w:val="0"/>
        </w:rPr>
        <w:t xml:space="preserve">At intra-frequency and inter-frequency cell re-selection, the UE shall monitor the downlink of serving cell for paging reception until the UE is capable to start monitoring downlink channels of the target intra-frequency </w:t>
      </w:r>
      <w:r w:rsidRPr="00B910B8">
        <w:rPr>
          <w:snapToGrid w:val="0"/>
          <w:lang w:eastAsia="zh-CN"/>
        </w:rPr>
        <w:t xml:space="preserve">and inter-frequency </w:t>
      </w:r>
      <w:r w:rsidRPr="00B910B8">
        <w:rPr>
          <w:snapToGrid w:val="0"/>
        </w:rPr>
        <w:t xml:space="preserve">cell for paging reception. The interruption time shall not exceed </w:t>
      </w:r>
      <w:r w:rsidRPr="00B910B8">
        <w:rPr>
          <w:rFonts w:cs="v4.2.0"/>
        </w:rPr>
        <w:t>T</w:t>
      </w:r>
      <w:r w:rsidRPr="00B910B8">
        <w:rPr>
          <w:rFonts w:cs="v4.2.0"/>
          <w:vertAlign w:val="subscript"/>
        </w:rPr>
        <w:t xml:space="preserve">SI-EUTRA </w:t>
      </w:r>
      <w:r w:rsidRPr="00B910B8">
        <w:rPr>
          <w:rFonts w:cs="v4.2.0"/>
          <w:snapToGrid w:val="0"/>
        </w:rPr>
        <w:t xml:space="preserve">+ </w:t>
      </w:r>
      <w:r w:rsidRPr="00B910B8">
        <w:rPr>
          <w:snapToGrid w:val="0"/>
        </w:rPr>
        <w:t xml:space="preserve">50 </w:t>
      </w:r>
      <w:proofErr w:type="spellStart"/>
      <w:r w:rsidRPr="00B910B8">
        <w:rPr>
          <w:snapToGrid w:val="0"/>
        </w:rPr>
        <w:t>ms</w:t>
      </w:r>
      <w:proofErr w:type="spellEnd"/>
      <w:r w:rsidRPr="00B910B8">
        <w:rPr>
          <w:snapToGrid w:val="0"/>
        </w:rPr>
        <w:t>.</w:t>
      </w:r>
    </w:p>
    <w:p w:rsidR="00C02D75" w:rsidRPr="00B910B8" w:rsidRDefault="00C02D75" w:rsidP="00C02D75">
      <w:pPr>
        <w:rPr>
          <w:rFonts w:cs="v4.2.0"/>
          <w:snapToGrid w:val="0"/>
        </w:rPr>
      </w:pPr>
      <w:r w:rsidRPr="00B910B8">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exceed  </w:t>
      </w:r>
      <w:r w:rsidRPr="00B910B8">
        <w:rPr>
          <w:rFonts w:cs="v4.2.0"/>
        </w:rPr>
        <w:t>T</w:t>
      </w:r>
      <w:r w:rsidRPr="00B910B8">
        <w:rPr>
          <w:rFonts w:cs="v4.2.0"/>
          <w:vertAlign w:val="subscript"/>
        </w:rPr>
        <w:t>SI-UTRA</w:t>
      </w:r>
      <w:r w:rsidRPr="00B910B8">
        <w:rPr>
          <w:rFonts w:cs="v4.2.0"/>
          <w:snapToGrid w:val="0"/>
        </w:rPr>
        <w:t xml:space="preserve"> + 50 </w:t>
      </w:r>
      <w:proofErr w:type="spellStart"/>
      <w:r w:rsidRPr="00B910B8">
        <w:rPr>
          <w:rFonts w:cs="v4.2.0"/>
          <w:snapToGrid w:val="0"/>
        </w:rPr>
        <w:t>ms</w:t>
      </w:r>
      <w:proofErr w:type="spellEnd"/>
      <w:r w:rsidRPr="00B910B8">
        <w:rPr>
          <w:rFonts w:cs="v4.2.0"/>
          <w:snapToGrid w:val="0"/>
        </w:rPr>
        <w:t xml:space="preserve">. For E-UTRAN to  GSM cell re-selection the interruption time must not exceed </w:t>
      </w:r>
      <w:r w:rsidRPr="00B910B8">
        <w:rPr>
          <w:rFonts w:cs="v4.2.0"/>
        </w:rPr>
        <w:t>T</w:t>
      </w:r>
      <w:r w:rsidRPr="00B910B8">
        <w:rPr>
          <w:rFonts w:cs="v4.2.0"/>
          <w:vertAlign w:val="subscript"/>
        </w:rPr>
        <w:t xml:space="preserve">BCCH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ins w:id="3" w:author="Huawei" w:date="2022-04-06T09:30:00Z">
        <w:r>
          <w:rPr>
            <w:rFonts w:cs="v4.2.0"/>
            <w:snapToGrid w:val="0"/>
          </w:rPr>
          <w:t xml:space="preserve"> </w:t>
        </w:r>
        <w:r w:rsidRPr="00B910B8">
          <w:rPr>
            <w:rFonts w:cs="v4.2.0"/>
            <w:snapToGrid w:val="0"/>
          </w:rPr>
          <w:t>For E-UTRAN to</w:t>
        </w:r>
        <w:r>
          <w:rPr>
            <w:rFonts w:cs="v4.2.0"/>
            <w:snapToGrid w:val="0"/>
          </w:rPr>
          <w:t xml:space="preserve"> NR</w:t>
        </w:r>
        <w:r w:rsidRPr="00B910B8">
          <w:rPr>
            <w:rFonts w:cs="v4.2.0"/>
            <w:snapToGrid w:val="0"/>
          </w:rPr>
          <w:t xml:space="preserve"> cell re-selection the interruption time must not exceed </w:t>
        </w:r>
      </w:ins>
      <w:ins w:id="4" w:author="Huawei" w:date="2022-04-06T09:32:00Z">
        <w:r w:rsidR="00C70761" w:rsidRPr="009C5807">
          <w:rPr>
            <w:lang w:eastAsia="ko-KR"/>
          </w:rPr>
          <w:t>T</w:t>
        </w:r>
        <w:r w:rsidR="00C70761" w:rsidRPr="009C5807">
          <w:rPr>
            <w:vertAlign w:val="subscript"/>
            <w:lang w:eastAsia="ko-KR"/>
          </w:rPr>
          <w:t xml:space="preserve">SI-NR </w:t>
        </w:r>
        <w:r w:rsidR="00C70761" w:rsidRPr="009C5807">
          <w:rPr>
            <w:lang w:eastAsia="ko-KR"/>
          </w:rPr>
          <w:t>+ 2*</w:t>
        </w:r>
        <w:proofErr w:type="spellStart"/>
        <w:r w:rsidR="00C70761" w:rsidRPr="009C5807">
          <w:t>T</w:t>
        </w:r>
        <w:r w:rsidR="00C70761" w:rsidRPr="009C5807">
          <w:rPr>
            <w:vertAlign w:val="subscript"/>
          </w:rPr>
          <w:t>target_cell_SMTC_period</w:t>
        </w:r>
        <w:proofErr w:type="spellEnd"/>
        <w:r w:rsidR="00C70761" w:rsidRPr="009C5807">
          <w:rPr>
            <w:lang w:eastAsia="ko-KR"/>
          </w:rPr>
          <w:t xml:space="preserve"> </w:t>
        </w:r>
        <w:proofErr w:type="spellStart"/>
        <w:r w:rsidR="00C70761" w:rsidRPr="009C5807">
          <w:rPr>
            <w:lang w:eastAsia="ko-KR"/>
          </w:rPr>
          <w:t>ms</w:t>
        </w:r>
      </w:ins>
      <w:proofErr w:type="spellEnd"/>
      <w:ins w:id="5" w:author="Huawei" w:date="2022-04-06T09:30:00Z">
        <w:r w:rsidRPr="00B910B8">
          <w:rPr>
            <w:rFonts w:cs="v4.2.0"/>
            <w:snapToGrid w:val="0"/>
          </w:rPr>
          <w:t>.</w:t>
        </w:r>
      </w:ins>
    </w:p>
    <w:p w:rsidR="00C02D75" w:rsidRPr="00B910B8" w:rsidRDefault="00C02D75" w:rsidP="00C02D75">
      <w:pPr>
        <w:rPr>
          <w:rFonts w:cs="v4.2.0"/>
        </w:rPr>
      </w:pPr>
      <w:r w:rsidRPr="00B910B8">
        <w:rPr>
          <w:rFonts w:cs="v4.2.0"/>
        </w:rPr>
        <w:t>T</w:t>
      </w:r>
      <w:r w:rsidRPr="00B910B8">
        <w:rPr>
          <w:rFonts w:cs="v4.2.0"/>
          <w:vertAlign w:val="subscript"/>
        </w:rPr>
        <w:t xml:space="preserve">SI-EUTRA </w:t>
      </w:r>
      <w:r w:rsidRPr="00B910B8">
        <w:rPr>
          <w:rFonts w:cs="v4.2.0"/>
        </w:rPr>
        <w:t xml:space="preserve">is the time required for receiving all the relevant system information data according to the reception procedure and the RRC procedure delay of system information blocks defined in </w:t>
      </w:r>
      <w:r w:rsidRPr="00B910B8">
        <w:t>TS 36.331 [2]</w:t>
      </w:r>
      <w:r w:rsidRPr="00B910B8">
        <w:rPr>
          <w:rFonts w:cs="v4.2.0"/>
        </w:rPr>
        <w:t xml:space="preserve"> for </w:t>
      </w:r>
      <w:proofErr w:type="gramStart"/>
      <w:r w:rsidRPr="00B910B8">
        <w:rPr>
          <w:rFonts w:cs="v4.2.0"/>
        </w:rPr>
        <w:t>a</w:t>
      </w:r>
      <w:proofErr w:type="gramEnd"/>
      <w:r w:rsidRPr="00B910B8">
        <w:rPr>
          <w:rFonts w:cs="v4.2.0"/>
        </w:rPr>
        <w:t xml:space="preserve"> E-UTRAN cell.</w:t>
      </w:r>
    </w:p>
    <w:p w:rsidR="00C02D75" w:rsidRPr="00B910B8" w:rsidRDefault="00C02D75" w:rsidP="00C02D75">
      <w:pPr>
        <w:rPr>
          <w:rFonts w:cs="v4.2.0"/>
        </w:rPr>
      </w:pPr>
      <w:r w:rsidRPr="00B910B8">
        <w:rPr>
          <w:rFonts w:cs="v4.2.0"/>
        </w:rPr>
        <w:t>T</w:t>
      </w:r>
      <w:r w:rsidRPr="00B910B8">
        <w:rPr>
          <w:rFonts w:cs="v4.2.0"/>
          <w:vertAlign w:val="subscript"/>
        </w:rPr>
        <w:t xml:space="preserve">SI-UTRA </w:t>
      </w:r>
      <w:r w:rsidRPr="00B910B8">
        <w:rPr>
          <w:rFonts w:cs="v4.2.0"/>
        </w:rPr>
        <w:t>is the time required for receiving all the relevant system information data according to the reception procedure and the RRC procedure delay of system information blocks defined in [7] for a UTRAN cell.</w:t>
      </w:r>
    </w:p>
    <w:p w:rsidR="00C02D75" w:rsidRDefault="00C02D75" w:rsidP="00C02D75">
      <w:pPr>
        <w:rPr>
          <w:ins w:id="6" w:author="Huawei" w:date="2022-04-06T09:33:00Z"/>
          <w:rFonts w:cs="v4.2.0"/>
        </w:rPr>
      </w:pPr>
      <w:r w:rsidRPr="00B910B8">
        <w:rPr>
          <w:rFonts w:cs="v4.2.0"/>
        </w:rPr>
        <w:t>T</w:t>
      </w:r>
      <w:r w:rsidRPr="00B910B8">
        <w:rPr>
          <w:rFonts w:cs="v4.2.0"/>
          <w:vertAlign w:val="subscript"/>
        </w:rPr>
        <w:t>BCCH</w:t>
      </w:r>
      <w:r w:rsidRPr="00B910B8">
        <w:rPr>
          <w:rFonts w:cs="v4.2.0"/>
        </w:rPr>
        <w:t xml:space="preserve"> is the maximum time allowed to read BCCH data from a GSM cell defined in [8].</w:t>
      </w:r>
    </w:p>
    <w:p w:rsidR="00C70761" w:rsidRDefault="00C70761" w:rsidP="00C02D75">
      <w:pPr>
        <w:rPr>
          <w:ins w:id="7" w:author="Huawei" w:date="2022-04-06T09:33:00Z"/>
          <w:lang w:eastAsia="ko-KR"/>
        </w:rPr>
      </w:pPr>
      <w:ins w:id="8" w:author="Huawei" w:date="2022-04-06T09:33: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w:t>
        </w:r>
        <w:r>
          <w:rPr>
            <w:lang w:eastAsia="ko-KR"/>
          </w:rPr>
          <w:t>nformation blocks defined in TS 38.331</w:t>
        </w:r>
      </w:ins>
      <w:ins w:id="9" w:author="Huawei" w:date="2022-04-06T09:34:00Z">
        <w:r>
          <w:rPr>
            <w:lang w:eastAsia="ko-KR"/>
          </w:rPr>
          <w:t xml:space="preserve"> </w:t>
        </w:r>
      </w:ins>
      <w:ins w:id="10" w:author="Huawei" w:date="2022-04-06T09:33:00Z">
        <w:r>
          <w:rPr>
            <w:lang w:eastAsia="ko-KR"/>
          </w:rPr>
          <w:t>[</w:t>
        </w:r>
      </w:ins>
      <w:ins w:id="11" w:author="Huawei" w:date="2022-04-06T09:34:00Z">
        <w:r>
          <w:rPr>
            <w:lang w:eastAsia="ko-KR"/>
          </w:rPr>
          <w:t>38</w:t>
        </w:r>
      </w:ins>
      <w:ins w:id="12" w:author="Huawei" w:date="2022-04-06T09:33:00Z">
        <w:r w:rsidRPr="009C5807">
          <w:rPr>
            <w:lang w:eastAsia="ko-KR"/>
          </w:rPr>
          <w:t>] for an NR cell</w:t>
        </w:r>
        <w:r>
          <w:rPr>
            <w:lang w:eastAsia="ko-KR"/>
          </w:rPr>
          <w:t>.</w:t>
        </w:r>
      </w:ins>
    </w:p>
    <w:p w:rsidR="00C70761" w:rsidRPr="00B910B8" w:rsidRDefault="00C70761" w:rsidP="00C02D75">
      <w:pPr>
        <w:rPr>
          <w:rFonts w:cs="v4.2.0"/>
        </w:rPr>
      </w:pPr>
      <w:proofErr w:type="spellStart"/>
      <w:ins w:id="13" w:author="Huawei" w:date="2022-04-06T09:33:00Z">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w:t>
        </w:r>
        <w:r>
          <w:rPr>
            <w:lang w:eastAsia="ko-KR"/>
          </w:rPr>
          <w:t>nfigured for the target NR cell</w:t>
        </w:r>
        <w:r w:rsidRPr="00250E36">
          <w:t>.</w:t>
        </w:r>
      </w:ins>
    </w:p>
    <w:p w:rsidR="00C02D75" w:rsidRPr="00B910B8" w:rsidRDefault="00C02D75" w:rsidP="00C02D75">
      <w:pPr>
        <w:rPr>
          <w:rFonts w:cs="v4.2.0"/>
          <w:snapToGrid w:val="0"/>
        </w:rPr>
      </w:pPr>
      <w:r w:rsidRPr="00B910B8">
        <w:rPr>
          <w:rFonts w:cs="v4.2.0"/>
          <w:snapToGrid w:val="0"/>
        </w:rPr>
        <w:t>These requirements assume sufficient radio conditions, so that decoding of system information can be made without errors and does not take into account cell re-selection failure.</w:t>
      </w:r>
    </w:p>
    <w:p w:rsidR="00C02D75" w:rsidRPr="00B910B8" w:rsidRDefault="00C02D75" w:rsidP="00C02D75">
      <w:pPr>
        <w:rPr>
          <w:rFonts w:cs="v4.2.0"/>
          <w:snapToGrid w:val="0"/>
        </w:rPr>
      </w:pPr>
      <w:r w:rsidRPr="00B910B8">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B910B8">
        <w:rPr>
          <w:rFonts w:cs="v4.2.0"/>
        </w:rPr>
        <w:t>T</w:t>
      </w:r>
      <w:r w:rsidRPr="00B910B8">
        <w:rPr>
          <w:rFonts w:cs="v4.2.0"/>
          <w:vertAlign w:val="subscript"/>
        </w:rPr>
        <w:t xml:space="preserve">SI-HRPD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rsidR="00C02D75" w:rsidRPr="00B910B8" w:rsidRDefault="00C02D75" w:rsidP="00C02D75">
      <w:pPr>
        <w:rPr>
          <w:rFonts w:cs="v4.2.0"/>
        </w:rPr>
      </w:pPr>
      <w:r w:rsidRPr="00B910B8">
        <w:rPr>
          <w:rFonts w:cs="v4.2.0"/>
        </w:rPr>
        <w:t>T</w:t>
      </w:r>
      <w:r w:rsidRPr="00B910B8">
        <w:rPr>
          <w:rFonts w:cs="v4.2.0"/>
          <w:vertAlign w:val="subscript"/>
        </w:rPr>
        <w:t xml:space="preserve">SI-HRPD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[11]</w:t>
      </w:r>
      <w:r w:rsidRPr="00B910B8">
        <w:rPr>
          <w:rFonts w:cs="v4.2.0"/>
        </w:rPr>
        <w:t xml:space="preserve"> in for HRPD cell.</w:t>
      </w:r>
    </w:p>
    <w:p w:rsidR="00C02D75" w:rsidRPr="00B910B8" w:rsidRDefault="00C02D75" w:rsidP="00C02D75">
      <w:pPr>
        <w:rPr>
          <w:rFonts w:cs="v4.2.0"/>
          <w:snapToGrid w:val="0"/>
        </w:rPr>
      </w:pPr>
      <w:r w:rsidRPr="00B910B8">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B910B8">
        <w:rPr>
          <w:rFonts w:cs="v4.2.0"/>
        </w:rPr>
        <w:t>T</w:t>
      </w:r>
      <w:r w:rsidRPr="00B910B8">
        <w:rPr>
          <w:rFonts w:cs="v4.2.0"/>
          <w:vertAlign w:val="subscript"/>
        </w:rPr>
        <w:t xml:space="preserve">SI-cdma2000_1X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rsidR="00C02D75" w:rsidRPr="00B910B8" w:rsidRDefault="00C02D75" w:rsidP="00C02D75">
      <w:pPr>
        <w:rPr>
          <w:rFonts w:cs="v4.2.0"/>
        </w:rPr>
      </w:pPr>
      <w:r w:rsidRPr="00B910B8">
        <w:rPr>
          <w:rFonts w:cs="v4.2.0"/>
        </w:rPr>
        <w:t>T</w:t>
      </w:r>
      <w:r w:rsidRPr="00B910B8">
        <w:rPr>
          <w:rFonts w:cs="v4.2.0"/>
          <w:vertAlign w:val="subscript"/>
        </w:rPr>
        <w:t xml:space="preserve">SI-cdma2000_1X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[15]</w:t>
      </w:r>
      <w:r w:rsidRPr="00B910B8">
        <w:rPr>
          <w:rFonts w:cs="v4.2.0"/>
        </w:rPr>
        <w:t xml:space="preserve"> for cdma2000 1X cell.</w:t>
      </w:r>
    </w:p>
    <w:p w:rsidR="00C02D75" w:rsidRPr="00B910B8" w:rsidRDefault="00C02D75" w:rsidP="00C02D75">
      <w:pPr>
        <w:rPr>
          <w:rFonts w:cs="v4.2.0"/>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0328A1" w:rsidRDefault="000328A1" w:rsidP="000328A1">
      <w:pPr>
        <w:pStyle w:val="H6"/>
        <w:rPr>
          <w:b/>
          <w:noProof/>
          <w:color w:val="00B0F0"/>
        </w:rPr>
      </w:pPr>
      <w:r w:rsidRPr="00F92638">
        <w:rPr>
          <w:b/>
          <w:noProof/>
          <w:color w:val="00B0F0"/>
        </w:rPr>
        <w:t>&lt;</w:t>
      </w:r>
      <w:r>
        <w:rPr>
          <w:b/>
          <w:noProof/>
          <w:color w:val="00B0F0"/>
        </w:rPr>
        <w:t>END OF CHANGE 1</w:t>
      </w:r>
      <w:r w:rsidRPr="00F92638">
        <w:rPr>
          <w:b/>
          <w:noProof/>
          <w:color w:val="00B0F0"/>
        </w:rPr>
        <w:t>&gt;</w:t>
      </w:r>
    </w:p>
    <w:sectPr w:rsidR="00032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94F" w:rsidRDefault="000A394F">
      <w:r>
        <w:separator/>
      </w:r>
    </w:p>
  </w:endnote>
  <w:endnote w:type="continuationSeparator" w:id="0">
    <w:p w:rsidR="000A394F" w:rsidRDefault="000A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94F" w:rsidRDefault="000A394F">
      <w:r>
        <w:separator/>
      </w:r>
    </w:p>
  </w:footnote>
  <w:footnote w:type="continuationSeparator" w:id="0">
    <w:p w:rsidR="000A394F" w:rsidRDefault="000A3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4C71C16"/>
    <w:multiLevelType w:val="hybridMultilevel"/>
    <w:tmpl w:val="CEFACAC2"/>
    <w:lvl w:ilvl="0" w:tplc="F954ACC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40"/>
  </w:num>
  <w:num w:numId="4">
    <w:abstractNumId w:val="15"/>
  </w:num>
  <w:num w:numId="5">
    <w:abstractNumId w:val="17"/>
  </w:num>
  <w:num w:numId="6">
    <w:abstractNumId w:val="8"/>
  </w:num>
  <w:num w:numId="7">
    <w:abstractNumId w:val="19"/>
  </w:num>
  <w:num w:numId="8">
    <w:abstractNumId w:val="1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2"/>
  </w:num>
  <w:num w:numId="12">
    <w:abstractNumId w:val="21"/>
  </w:num>
  <w:num w:numId="13">
    <w:abstractNumId w:val="36"/>
  </w:num>
  <w:num w:numId="14">
    <w:abstractNumId w:val="39"/>
  </w:num>
  <w:num w:numId="15">
    <w:abstractNumId w:val="9"/>
  </w:num>
  <w:num w:numId="16">
    <w:abstractNumId w:val="20"/>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num>
  <w:num w:numId="29">
    <w:abstractNumId w:val="14"/>
  </w:num>
  <w:num w:numId="30">
    <w:abstractNumId w:val="24"/>
  </w:num>
  <w:num w:numId="31">
    <w:abstractNumId w:val="37"/>
  </w:num>
  <w:num w:numId="32">
    <w:abstractNumId w:val="16"/>
  </w:num>
  <w:num w:numId="33">
    <w:abstractNumId w:val="26"/>
  </w:num>
  <w:num w:numId="34">
    <w:abstractNumId w:val="18"/>
  </w:num>
  <w:num w:numId="35">
    <w:abstractNumId w:val="34"/>
  </w:num>
  <w:num w:numId="36">
    <w:abstractNumId w:val="25"/>
  </w:num>
  <w:num w:numId="37">
    <w:abstractNumId w:val="10"/>
  </w:num>
  <w:num w:numId="38">
    <w:abstractNumId w:val="22"/>
  </w:num>
  <w:num w:numId="39">
    <w:abstractNumId w:val="11"/>
  </w:num>
  <w:num w:numId="40">
    <w:abstractNumId w:val="32"/>
  </w:num>
  <w:num w:numId="41">
    <w:abstractNumId w:val="31"/>
  </w:num>
  <w:num w:numId="42">
    <w:abstractNumId w:val="30"/>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7537"/>
    <w:rsid w:val="00090B84"/>
    <w:rsid w:val="00095207"/>
    <w:rsid w:val="000A394F"/>
    <w:rsid w:val="000A6394"/>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2057"/>
    <w:rsid w:val="0022667B"/>
    <w:rsid w:val="00231937"/>
    <w:rsid w:val="002320E5"/>
    <w:rsid w:val="002449A6"/>
    <w:rsid w:val="0025702B"/>
    <w:rsid w:val="0026004D"/>
    <w:rsid w:val="002611CD"/>
    <w:rsid w:val="0026311F"/>
    <w:rsid w:val="002640DD"/>
    <w:rsid w:val="00265F06"/>
    <w:rsid w:val="00275D12"/>
    <w:rsid w:val="0027793E"/>
    <w:rsid w:val="00284FEB"/>
    <w:rsid w:val="002860C4"/>
    <w:rsid w:val="002A1C1F"/>
    <w:rsid w:val="002A6414"/>
    <w:rsid w:val="002B5741"/>
    <w:rsid w:val="002C32A2"/>
    <w:rsid w:val="002C5B7C"/>
    <w:rsid w:val="002E472E"/>
    <w:rsid w:val="002F02B5"/>
    <w:rsid w:val="002F402D"/>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6252E"/>
    <w:rsid w:val="005677F1"/>
    <w:rsid w:val="00592D74"/>
    <w:rsid w:val="005A5C18"/>
    <w:rsid w:val="005D179A"/>
    <w:rsid w:val="005D1870"/>
    <w:rsid w:val="005E2C44"/>
    <w:rsid w:val="005E6649"/>
    <w:rsid w:val="005F6D86"/>
    <w:rsid w:val="00602320"/>
    <w:rsid w:val="00621188"/>
    <w:rsid w:val="006257ED"/>
    <w:rsid w:val="00635EC2"/>
    <w:rsid w:val="00636800"/>
    <w:rsid w:val="0063791A"/>
    <w:rsid w:val="00640B56"/>
    <w:rsid w:val="00661A1A"/>
    <w:rsid w:val="00665C47"/>
    <w:rsid w:val="00673D99"/>
    <w:rsid w:val="00675546"/>
    <w:rsid w:val="00695808"/>
    <w:rsid w:val="00696180"/>
    <w:rsid w:val="006B46FB"/>
    <w:rsid w:val="006B5F00"/>
    <w:rsid w:val="006C0F96"/>
    <w:rsid w:val="006C1A0F"/>
    <w:rsid w:val="006E21FB"/>
    <w:rsid w:val="00706A6F"/>
    <w:rsid w:val="00706E9D"/>
    <w:rsid w:val="007169F8"/>
    <w:rsid w:val="00720921"/>
    <w:rsid w:val="00725B8F"/>
    <w:rsid w:val="007308F5"/>
    <w:rsid w:val="007378F7"/>
    <w:rsid w:val="00737FB9"/>
    <w:rsid w:val="00742DC8"/>
    <w:rsid w:val="0077519A"/>
    <w:rsid w:val="0077731F"/>
    <w:rsid w:val="00782AB2"/>
    <w:rsid w:val="00792342"/>
    <w:rsid w:val="00793C4D"/>
    <w:rsid w:val="007977A8"/>
    <w:rsid w:val="007B512A"/>
    <w:rsid w:val="007C2097"/>
    <w:rsid w:val="007C312B"/>
    <w:rsid w:val="007C6E25"/>
    <w:rsid w:val="007D6A07"/>
    <w:rsid w:val="007F1151"/>
    <w:rsid w:val="007F40DF"/>
    <w:rsid w:val="007F7259"/>
    <w:rsid w:val="00801269"/>
    <w:rsid w:val="0080327B"/>
    <w:rsid w:val="008040A8"/>
    <w:rsid w:val="008279FA"/>
    <w:rsid w:val="008626E7"/>
    <w:rsid w:val="008656AF"/>
    <w:rsid w:val="00870EE7"/>
    <w:rsid w:val="0087181F"/>
    <w:rsid w:val="008758BD"/>
    <w:rsid w:val="0087774A"/>
    <w:rsid w:val="008819AA"/>
    <w:rsid w:val="008863B9"/>
    <w:rsid w:val="00895CB3"/>
    <w:rsid w:val="008A45A6"/>
    <w:rsid w:val="008B0D9A"/>
    <w:rsid w:val="008C1913"/>
    <w:rsid w:val="008C5435"/>
    <w:rsid w:val="008C66F7"/>
    <w:rsid w:val="008E1181"/>
    <w:rsid w:val="008E4703"/>
    <w:rsid w:val="008F3789"/>
    <w:rsid w:val="008F3A2E"/>
    <w:rsid w:val="008F686C"/>
    <w:rsid w:val="008F68F0"/>
    <w:rsid w:val="009065D6"/>
    <w:rsid w:val="009148DE"/>
    <w:rsid w:val="00920743"/>
    <w:rsid w:val="00922A39"/>
    <w:rsid w:val="0093694C"/>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965B0"/>
    <w:rsid w:val="00A97AC3"/>
    <w:rsid w:val="00AA2CBC"/>
    <w:rsid w:val="00AC5820"/>
    <w:rsid w:val="00AD1CD8"/>
    <w:rsid w:val="00B01DBE"/>
    <w:rsid w:val="00B04ED6"/>
    <w:rsid w:val="00B10997"/>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BF797D"/>
    <w:rsid w:val="00C0049E"/>
    <w:rsid w:val="00C0233D"/>
    <w:rsid w:val="00C02D75"/>
    <w:rsid w:val="00C15B14"/>
    <w:rsid w:val="00C555C6"/>
    <w:rsid w:val="00C66BA2"/>
    <w:rsid w:val="00C70761"/>
    <w:rsid w:val="00C75F94"/>
    <w:rsid w:val="00C7767C"/>
    <w:rsid w:val="00C90D45"/>
    <w:rsid w:val="00C95985"/>
    <w:rsid w:val="00CA01BC"/>
    <w:rsid w:val="00CA362B"/>
    <w:rsid w:val="00CA6791"/>
    <w:rsid w:val="00CC5026"/>
    <w:rsid w:val="00CC68D0"/>
    <w:rsid w:val="00CD714C"/>
    <w:rsid w:val="00CE386E"/>
    <w:rsid w:val="00CE7615"/>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EF1A93"/>
    <w:rsid w:val="00F01DDE"/>
    <w:rsid w:val="00F25D98"/>
    <w:rsid w:val="00F300FB"/>
    <w:rsid w:val="00F53848"/>
    <w:rsid w:val="00F53C0F"/>
    <w:rsid w:val="00F55866"/>
    <w:rsid w:val="00F60025"/>
    <w:rsid w:val="00F61EF8"/>
    <w:rsid w:val="00F671BC"/>
    <w:rsid w:val="00F70CC7"/>
    <w:rsid w:val="00F72A68"/>
    <w:rsid w:val="00F72CA1"/>
    <w:rsid w:val="00F77851"/>
    <w:rsid w:val="00F84BD3"/>
    <w:rsid w:val="00F86033"/>
    <w:rsid w:val="00F92EF5"/>
    <w:rsid w:val="00FB387D"/>
    <w:rsid w:val="00FB6386"/>
    <w:rsid w:val="00FC0304"/>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6F4D5-CA3A-4104-A441-884CBB97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2536</TotalTime>
  <Pages>2</Pages>
  <Words>927</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2021-11-19T02:47:00Z</dcterms:created>
  <dcterms:modified xsi:type="dcterms:W3CDTF">2022-04-25T11:57:00Z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(3)D8IaYeh96Ul/01D+XBIuZERYwQh57r5kSRnG2o+/9pL/rT7zfu5dEMF2MP2uCbDrRs1OGBkB
R7Kt+V26mX3KSSyT1TNzJ4HlKZ7JA9AQgqwN39EMq/HXmdEKJfzS1805EhnD0CfNkBZVzkuT
sO+DIS2hmjL9yebwerTrj37nBA+otJOzBKPe/tGcOstAh1sV55lC5QITpb/tsbKNY3BU5C4c
QuaMAveHhyzE4Xou5h</vt:lpwstr>
  </property>
  <property fmtid="{D5CDD505-2E9C-101B-9397-08002B2CF9AE}" pid="22" name="_2015_ms_pID_7253431">
    <vt:lpwstr>JrLelozpDHnpI65b0eqHSZKp9VjKrVlywbHog1FI/cvCIBds3HUnbf
tcjrnYwIP1KZHcSt2idPdRHft4NtStPe+Ixf7atoV1mdWN1MqULwvbNJ/CuxMrNbif421TSm
7XQe17A+Z9bBANmzicAlKOgY8YJBAHRQg9dEnll16pB97imbnOkLJcqhv99eSje1HhBuUCy8
FHb+Ca6kVvM9exvbHGGNj0j04Q/16lfmpfo/</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1650887833</vt:lpwstr>
  </property>
</Properties>
</file>